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338C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RAN5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>95</w:t>
      </w:r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>-e</w: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25E5D" w:rsidRPr="00F25E5D">
        <w:rPr>
          <w:b/>
          <w:i/>
          <w:sz w:val="28"/>
        </w:rPr>
        <w:t>R5-223106</w:t>
      </w:r>
    </w:p>
    <w:p w14:paraId="7CB45193" w14:textId="0D31C69F" w:rsidR="001E41F3" w:rsidRDefault="00F25E5D" w:rsidP="005E2C44">
      <w:pPr>
        <w:pStyle w:val="CRCoverPage"/>
        <w:outlineLvl w:val="0"/>
        <w:rPr>
          <w:b/>
          <w:noProof/>
          <w:sz w:val="24"/>
        </w:rPr>
      </w:pPr>
      <w:r w:rsidRPr="00F25E5D">
        <w:rPr>
          <w:b/>
          <w:sz w:val="24"/>
        </w:rPr>
        <w:t>Electronic Meeting, 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9D7550" w:rsidR="001E41F3" w:rsidRPr="00F25E5D" w:rsidRDefault="00F25E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5E5D">
              <w:rPr>
                <w:b/>
                <w:sz w:val="28"/>
              </w:rPr>
              <w:t>38.508-2</w:t>
            </w:r>
          </w:p>
        </w:tc>
        <w:tc>
          <w:tcPr>
            <w:tcW w:w="709" w:type="dxa"/>
          </w:tcPr>
          <w:p w14:paraId="77009707" w14:textId="77777777" w:rsidR="001E41F3" w:rsidRPr="00F25E5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5E5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A56B4" w:rsidR="001E41F3" w:rsidRPr="00F25E5D" w:rsidRDefault="00F25E5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25E5D">
              <w:rPr>
                <w:b/>
                <w:sz w:val="28"/>
              </w:rPr>
              <w:t>0337</w:t>
            </w:r>
          </w:p>
        </w:tc>
        <w:tc>
          <w:tcPr>
            <w:tcW w:w="709" w:type="dxa"/>
          </w:tcPr>
          <w:p w14:paraId="09D2C09B" w14:textId="77777777" w:rsidR="001E41F3" w:rsidRPr="00F25E5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25E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F25E5D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5E5D">
              <w:rPr>
                <w:b/>
                <w:sz w:val="28"/>
              </w:rPr>
              <w:fldChar w:fldCharType="begin"/>
            </w:r>
            <w:r w:rsidRPr="00F25E5D">
              <w:rPr>
                <w:b/>
                <w:sz w:val="28"/>
              </w:rPr>
              <w:instrText xml:space="preserve"> DOCPROPERTY  Revision  \* MERGEFORMAT </w:instrText>
            </w:r>
            <w:r w:rsidRPr="00F25E5D">
              <w:rPr>
                <w:b/>
                <w:sz w:val="28"/>
              </w:rPr>
              <w:fldChar w:fldCharType="separate"/>
            </w:r>
            <w:r w:rsidR="00E13F3D" w:rsidRPr="00F25E5D">
              <w:rPr>
                <w:b/>
                <w:noProof/>
                <w:sz w:val="28"/>
              </w:rPr>
              <w:t>-</w:t>
            </w:r>
            <w:r w:rsidRPr="00F25E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F25E5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25E5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F25E5D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25E5D">
              <w:rPr>
                <w:b/>
                <w:sz w:val="28"/>
              </w:rPr>
              <w:fldChar w:fldCharType="begin"/>
            </w:r>
            <w:r w:rsidRPr="00F25E5D">
              <w:rPr>
                <w:b/>
                <w:sz w:val="28"/>
              </w:rPr>
              <w:instrText xml:space="preserve"> DOCPROPERTY  Version  \* MERGEFORMAT </w:instrText>
            </w:r>
            <w:r w:rsidRPr="00F25E5D">
              <w:rPr>
                <w:b/>
                <w:sz w:val="28"/>
              </w:rPr>
              <w:fldChar w:fldCharType="separate"/>
            </w:r>
            <w:r w:rsidR="00E13F3D" w:rsidRPr="00F25E5D">
              <w:rPr>
                <w:b/>
                <w:noProof/>
                <w:sz w:val="28"/>
              </w:rPr>
              <w:t>17.4.0</w:t>
            </w:r>
            <w:r w:rsidRPr="00F25E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2C4291" w:rsidR="001E41F3" w:rsidRDefault="0073485B">
            <w:pPr>
              <w:pStyle w:val="CRCoverPage"/>
              <w:spacing w:after="0"/>
              <w:ind w:left="100"/>
              <w:rPr>
                <w:noProof/>
              </w:rPr>
            </w:pPr>
            <w:r w:rsidRPr="0073485B">
              <w:t>Introduction of UE capabilities for 2 band EN-DC configurations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2988FC" w:rsidR="001E41F3" w:rsidRDefault="004121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F25E5D">
              <w:fldChar w:fldCharType="separate"/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F3555" w:rsidR="001E41F3" w:rsidRDefault="0073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EN-DC configurations DC_1A_n5A, DC_1A_n7A, DC_3A_n5A, DC_7A_n5A and DC_28A_n7A have been introduced in RAN5 test specifications </w:t>
            </w:r>
            <w:r w:rsidR="00F25E5D">
              <w:rPr>
                <w:noProof/>
              </w:rPr>
              <w:t>and UE capabilities in TS 38.508-2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5F2232" w:rsidR="001E41F3" w:rsidRDefault="00F25E5D" w:rsidP="007348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73485B">
              <w:rPr>
                <w:noProof/>
              </w:rPr>
              <w:t>DC_1A_n5A, DC_1A_n7A, DC_3A_n5A, DC_7A_n5A</w:t>
            </w:r>
            <w:r>
              <w:rPr>
                <w:noProof/>
              </w:rPr>
              <w:t xml:space="preserve"> and</w:t>
            </w:r>
            <w:r w:rsidR="0073485B">
              <w:rPr>
                <w:noProof/>
              </w:rPr>
              <w:t xml:space="preserve"> DC_28A_n7A</w:t>
            </w:r>
            <w:r w:rsidR="0073485B">
              <w:rPr>
                <w:noProof/>
              </w:rPr>
              <w:tab/>
            </w:r>
            <w:r>
              <w:rPr>
                <w:noProof/>
              </w:rPr>
              <w:t xml:space="preserve">to </w:t>
            </w:r>
            <w:r w:rsidRPr="00F25E5D">
              <w:rPr>
                <w:noProof/>
              </w:rPr>
              <w:t>Table A.4.3.2B.2.3.1-2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73A85" w:rsidR="001E41F3" w:rsidRPr="00F25E5D" w:rsidRDefault="00F25E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declaration items for UE capabilities for </w:t>
            </w:r>
            <w:r>
              <w:rPr>
                <w:noProof/>
              </w:rPr>
              <w:t>DC_1A_n5A, DC_1A_n7A, DC_3A_n5A, DC_7A_n5A and DC_28A_n7A</w:t>
            </w:r>
            <w:r>
              <w:rPr>
                <w:noProof/>
              </w:rPr>
              <w:t xml:space="preserve">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74D1B" w:rsidR="001E41F3" w:rsidRPr="00F25E5D" w:rsidRDefault="00F25E5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25E5D">
              <w:rPr>
                <w:noProof/>
              </w:rPr>
              <w:t>A.4.3.2B.2.3.1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CEED6" w:rsidR="001E41F3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31A03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835E96" w:rsidR="001E41F3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DD036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D067F9" w:rsidR="001E41F3" w:rsidRDefault="00F25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9D845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87991" w14:textId="77777777" w:rsidR="0073485B" w:rsidRPr="0073485B" w:rsidRDefault="0073485B" w:rsidP="0073485B">
      <w:pPr>
        <w:pStyle w:val="Heading5"/>
      </w:pPr>
      <w:bookmarkStart w:id="1" w:name="_Toc51772948"/>
      <w:bookmarkStart w:id="2" w:name="_Toc58245155"/>
      <w:bookmarkStart w:id="3" w:name="_Toc68089604"/>
      <w:bookmarkStart w:id="4" w:name="_Toc69067725"/>
      <w:bookmarkStart w:id="5" w:name="_Toc75383273"/>
      <w:bookmarkStart w:id="6" w:name="_Toc83706921"/>
      <w:bookmarkStart w:id="7" w:name="_Toc90491626"/>
      <w:bookmarkStart w:id="8" w:name="_Toc100147720"/>
      <w:r w:rsidRPr="0073485B">
        <w:lastRenderedPageBreak/>
        <w:t>A.4.3.2B.2.3</w:t>
      </w:r>
      <w:r w:rsidRPr="0073485B">
        <w:tab/>
        <w:t>Inter-band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8C9607" w14:textId="77777777" w:rsidR="0073485B" w:rsidRPr="006622C9" w:rsidRDefault="0073485B" w:rsidP="0073485B">
      <w:pPr>
        <w:pStyle w:val="Heading6"/>
      </w:pPr>
      <w:bookmarkStart w:id="9" w:name="_Toc27410919"/>
      <w:bookmarkStart w:id="10" w:name="_Toc36039432"/>
      <w:bookmarkStart w:id="11" w:name="_Toc43838792"/>
      <w:bookmarkStart w:id="12" w:name="_Toc51772949"/>
      <w:bookmarkStart w:id="13" w:name="_Toc58245156"/>
      <w:bookmarkStart w:id="14" w:name="_Toc68089605"/>
      <w:bookmarkStart w:id="15" w:name="_Toc69067726"/>
      <w:bookmarkStart w:id="16" w:name="_Toc75383274"/>
      <w:bookmarkStart w:id="17" w:name="_Toc83706922"/>
      <w:bookmarkStart w:id="18" w:name="_Toc90491627"/>
      <w:bookmarkStart w:id="19" w:name="_Toc100147721"/>
      <w:r w:rsidRPr="006622C9">
        <w:t>A.4.3.2B.2.3.1</w:t>
      </w:r>
      <w:r w:rsidRPr="006622C9">
        <w:tab/>
        <w:t>Inter-band EN-DC within FR1 (two bands)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B646908" w14:textId="77777777" w:rsidR="0073485B" w:rsidRPr="006622C9" w:rsidRDefault="0073485B" w:rsidP="0073485B">
      <w:pPr>
        <w:pStyle w:val="TH"/>
        <w:ind w:left="567"/>
      </w:pPr>
      <w:r w:rsidRPr="006622C9">
        <w:t>Table A.4.3.2B.2.3.1-1: Downlink Bandwidth</w:t>
      </w:r>
      <w:r w:rsidRPr="006622C9">
        <w:rPr>
          <w:lang w:eastAsia="fi-FI"/>
        </w:rPr>
        <w:t xml:space="preserve"> </w:t>
      </w:r>
      <w:r w:rsidRPr="006622C9">
        <w:t xml:space="preserve">Class Combination capabilities for </w:t>
      </w:r>
      <w:r w:rsidRPr="006622C9">
        <w:rPr>
          <w:lang w:eastAsia="fi-FI"/>
        </w:rPr>
        <w:t xml:space="preserve">Inter-band </w:t>
      </w:r>
      <w:r w:rsidRPr="006622C9">
        <w:t>EN-DC within FR1 and two bands (for one or more of the supported DC configurations in Table A.4.3.2B.2.3.1-2)</w:t>
      </w:r>
    </w:p>
    <w:tbl>
      <w:tblPr>
        <w:tblW w:w="895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684"/>
        <w:gridCol w:w="1537"/>
        <w:gridCol w:w="1559"/>
        <w:gridCol w:w="1559"/>
      </w:tblGrid>
      <w:tr w:rsidR="0073485B" w:rsidRPr="006622C9" w14:paraId="3087424D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0D55" w14:textId="77777777" w:rsidR="0073485B" w:rsidRPr="006622C9" w:rsidRDefault="0073485B" w:rsidP="00000253">
            <w:pPr>
              <w:pStyle w:val="TAH"/>
            </w:pPr>
            <w:r w:rsidRPr="006622C9">
              <w:t>Item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3CE9" w14:textId="77777777" w:rsidR="0073485B" w:rsidRPr="006622C9" w:rsidRDefault="0073485B" w:rsidP="00000253">
            <w:pPr>
              <w:pStyle w:val="TAH"/>
            </w:pPr>
            <w:r w:rsidRPr="006622C9">
              <w:t>DL inter-band EN-DC within FR1 Bandwidth Class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97FB" w14:textId="77777777" w:rsidR="0073485B" w:rsidRPr="006622C9" w:rsidRDefault="0073485B" w:rsidP="00000253">
            <w:pPr>
              <w:pStyle w:val="TAH"/>
              <w:rPr>
                <w:rFonts w:cs="Arial"/>
                <w:szCs w:val="18"/>
              </w:rPr>
            </w:pPr>
            <w:r w:rsidRPr="006622C9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29C9" w14:textId="77777777" w:rsidR="0073485B" w:rsidRPr="006622C9" w:rsidRDefault="0073485B" w:rsidP="00000253">
            <w:pPr>
              <w:pStyle w:val="TAH"/>
              <w:rPr>
                <w:lang w:eastAsia="zh-CN"/>
              </w:rPr>
            </w:pPr>
            <w:r w:rsidRPr="006622C9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E74D" w14:textId="77777777" w:rsidR="0073485B" w:rsidRPr="006622C9" w:rsidRDefault="0073485B" w:rsidP="00000253">
            <w:pPr>
              <w:pStyle w:val="TAH"/>
            </w:pPr>
            <w:r w:rsidRPr="006622C9">
              <w:t>Comments</w:t>
            </w:r>
          </w:p>
        </w:tc>
      </w:tr>
      <w:tr w:rsidR="0073485B" w:rsidRPr="006622C9" w14:paraId="5722064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48D5" w14:textId="77777777" w:rsidR="0073485B" w:rsidRPr="006622C9" w:rsidRDefault="0073485B" w:rsidP="00000253">
            <w:pPr>
              <w:pStyle w:val="TAC"/>
            </w:pPr>
            <w:r w:rsidRPr="006622C9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A72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A_A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F3CE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1E94D7E4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631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60C4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00A7C189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ED00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ECD9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A_(2A)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FE20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310BDB6E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194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L_inter_band_EN_DC_FR1_2B_Class_A_(2A)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C3B4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520EA418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6309" w14:textId="77777777" w:rsidR="0073485B" w:rsidRPr="006622C9" w:rsidRDefault="0073485B" w:rsidP="00000253">
            <w:pPr>
              <w:pStyle w:val="TAC"/>
            </w:pPr>
            <w:r w:rsidRPr="006622C9">
              <w:t>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27F0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A_B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F50F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214A163F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218A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7CE0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118D5B5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1D57" w14:textId="77777777" w:rsidR="0073485B" w:rsidRPr="006622C9" w:rsidRDefault="0073485B" w:rsidP="00000253">
            <w:pPr>
              <w:pStyle w:val="TAC"/>
            </w:pPr>
            <w:r w:rsidRPr="006622C9"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464D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A_C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04EA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236B521C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D27D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E8D7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39C06200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0820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1CD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(2A)_A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012E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391B175B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923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1DB4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1764F654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6B26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5FC7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(2A)_(2A)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405F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56BC1F47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CB6D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L_inter_band_EN_DC_FR1_2B_Class_(2A)_(2A)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5E7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44DD983D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BF7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E618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(2A)_B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E582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2B078E4F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3D9F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L_inter_band_EN_DC_FR1_2B_Class_(2A)_B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DD31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4023A97C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42C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8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E74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(3A)_A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0E6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3629B958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2AE0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L_inter_band_EN_DC_FR1_2B_Class_(3A)_A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BF46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25283109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D7B5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9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168A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B_A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9987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73D4B15F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87D7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L_inter_band_EN_DC_FR1_2B_Class_B_A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268A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2C636A73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E2E4" w14:textId="77777777" w:rsidR="0073485B" w:rsidRPr="006622C9" w:rsidRDefault="0073485B" w:rsidP="00000253">
            <w:pPr>
              <w:pStyle w:val="TAC"/>
            </w:pPr>
            <w:r w:rsidRPr="006622C9">
              <w:t>10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F647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C_A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FD80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00BAED26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6F86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B4F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4B08FF8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7735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2201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C_(2A)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5842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424491ED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028B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L_inter_band_EN_DC_FR1_2B_Class_C_(2A)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7957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73485B" w14:paraId="408356A5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DBA7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12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732D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C_B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990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70265896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5314" w14:textId="77777777" w:rsidR="0073485B" w:rsidRPr="0073485B" w:rsidRDefault="0073485B" w:rsidP="00000253">
            <w:pPr>
              <w:pStyle w:val="TAC"/>
            </w:pPr>
            <w:r w:rsidRPr="0073485B">
              <w:t>pc_</w:t>
            </w:r>
            <w:r w:rsidRPr="0073485B">
              <w:rPr>
                <w:lang w:eastAsia="zh-CN"/>
              </w:rPr>
              <w:t>D</w:t>
            </w:r>
            <w:r w:rsidRPr="0073485B">
              <w:t>L_inter_band_EN_DC_FR1_2B_Class_C_B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DEFD" w14:textId="77777777" w:rsidR="0073485B" w:rsidRPr="0073485B" w:rsidRDefault="0073485B" w:rsidP="00000253">
            <w:pPr>
              <w:pStyle w:val="TAL"/>
            </w:pPr>
          </w:p>
        </w:tc>
      </w:tr>
      <w:tr w:rsidR="0073485B" w:rsidRPr="0073485B" w14:paraId="0DBCDAC5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BD67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DA81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C_C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8A6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28F35D5B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369D" w14:textId="77777777" w:rsidR="0073485B" w:rsidRPr="0073485B" w:rsidRDefault="0073485B" w:rsidP="00000253">
            <w:pPr>
              <w:pStyle w:val="TAC"/>
            </w:pPr>
            <w:r w:rsidRPr="0073485B">
              <w:t>pc_</w:t>
            </w:r>
            <w:r w:rsidRPr="0073485B">
              <w:rPr>
                <w:lang w:eastAsia="zh-CN"/>
              </w:rPr>
              <w:t>D</w:t>
            </w:r>
            <w:r w:rsidRPr="0073485B">
              <w:t>L_inter_band_EN_DC_FR1_2B_Class_C_C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F49D" w14:textId="77777777" w:rsidR="0073485B" w:rsidRPr="0073485B" w:rsidRDefault="0073485B" w:rsidP="00000253">
            <w:pPr>
              <w:pStyle w:val="TAL"/>
            </w:pPr>
          </w:p>
        </w:tc>
      </w:tr>
      <w:tr w:rsidR="0073485B" w:rsidRPr="006622C9" w14:paraId="568914F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5FBB" w14:textId="77777777" w:rsidR="0073485B" w:rsidRPr="006622C9" w:rsidRDefault="0073485B" w:rsidP="00000253">
            <w:pPr>
              <w:pStyle w:val="TAC"/>
            </w:pPr>
            <w:r w:rsidRPr="006622C9">
              <w:t>14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4A33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D_A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4206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63829C32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16F6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L_inter_band_EN_DC_FR1_2B_Class_D_A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AB50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73485B" w14:paraId="4E24559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5B11" w14:textId="77777777" w:rsidR="0073485B" w:rsidRPr="006622C9" w:rsidRDefault="0073485B" w:rsidP="00000253">
            <w:pPr>
              <w:pStyle w:val="TAC"/>
            </w:pPr>
            <w:r w:rsidRPr="006622C9">
              <w:t>15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29D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D_C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590B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7ECAC3D3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64C5" w14:textId="77777777" w:rsidR="0073485B" w:rsidRPr="0073485B" w:rsidRDefault="0073485B" w:rsidP="00000253">
            <w:pPr>
              <w:pStyle w:val="TAC"/>
            </w:pPr>
            <w:r w:rsidRPr="0073485B">
              <w:t>pc_</w:t>
            </w:r>
            <w:r w:rsidRPr="0073485B">
              <w:rPr>
                <w:lang w:eastAsia="zh-CN"/>
              </w:rPr>
              <w:t>D</w:t>
            </w:r>
            <w:r w:rsidRPr="0073485B">
              <w:t>L_inter_band_EN_DC_FR1_2B_Class_D_C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1CA" w14:textId="77777777" w:rsidR="0073485B" w:rsidRPr="0073485B" w:rsidRDefault="0073485B" w:rsidP="00000253">
            <w:pPr>
              <w:pStyle w:val="TAL"/>
            </w:pPr>
          </w:p>
        </w:tc>
      </w:tr>
      <w:tr w:rsidR="0073485B" w:rsidRPr="006622C9" w14:paraId="14C0B204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C89" w14:textId="77777777" w:rsidR="0073485B" w:rsidRPr="006622C9" w:rsidDel="00142FC9" w:rsidRDefault="0073485B" w:rsidP="00000253">
            <w:pPr>
              <w:pStyle w:val="TAC"/>
            </w:pPr>
            <w:r w:rsidRPr="006622C9">
              <w:t>16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391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E_A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2573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42C19A53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B0F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D</w:t>
            </w:r>
            <w:r w:rsidRPr="006622C9">
              <w:t>L_inter_band_EN_DC_FR1_2B_Class_E_A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AE2C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73485B" w14:paraId="1170AC6A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09D0" w14:textId="77777777" w:rsidR="0073485B" w:rsidRPr="006622C9" w:rsidDel="00142FC9" w:rsidRDefault="0073485B" w:rsidP="00000253">
            <w:pPr>
              <w:pStyle w:val="TAC"/>
            </w:pPr>
            <w:r w:rsidRPr="006622C9">
              <w:t>17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98B" w14:textId="77777777" w:rsidR="0073485B" w:rsidRPr="006622C9" w:rsidRDefault="0073485B" w:rsidP="00000253">
            <w:pPr>
              <w:pStyle w:val="TAL"/>
            </w:pPr>
            <w:r w:rsidRPr="006622C9">
              <w:t>Inter-band EN-DC within FR1 BW Class Combination E_C (two bands)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6031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49C1F158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A9FE" w14:textId="77777777" w:rsidR="0073485B" w:rsidRPr="0073485B" w:rsidRDefault="0073485B" w:rsidP="00000253">
            <w:pPr>
              <w:pStyle w:val="TAC"/>
            </w:pPr>
            <w:r w:rsidRPr="0073485B">
              <w:t>pc_</w:t>
            </w:r>
            <w:r w:rsidRPr="0073485B">
              <w:rPr>
                <w:lang w:eastAsia="zh-CN"/>
              </w:rPr>
              <w:t>D</w:t>
            </w:r>
            <w:r w:rsidRPr="0073485B">
              <w:t>L_inter_band_EN_DC_FR1_2B_Class_E_C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33C4" w14:textId="77777777" w:rsidR="0073485B" w:rsidRPr="0073485B" w:rsidRDefault="0073485B" w:rsidP="00000253">
            <w:pPr>
              <w:pStyle w:val="TAL"/>
            </w:pPr>
          </w:p>
        </w:tc>
      </w:tr>
    </w:tbl>
    <w:p w14:paraId="2A93198E" w14:textId="77777777" w:rsidR="0073485B" w:rsidRPr="0073485B" w:rsidRDefault="0073485B" w:rsidP="0073485B"/>
    <w:p w14:paraId="68481528" w14:textId="77777777" w:rsidR="0073485B" w:rsidRPr="006622C9" w:rsidRDefault="0073485B" w:rsidP="0073485B">
      <w:pPr>
        <w:pStyle w:val="TH"/>
      </w:pPr>
      <w:r w:rsidRPr="006622C9">
        <w:lastRenderedPageBreak/>
        <w:t>Table A.4.3.2B.2.3.1-1a: Uplink Bandwidth</w:t>
      </w:r>
      <w:r w:rsidRPr="006622C9">
        <w:rPr>
          <w:lang w:eastAsia="fi-FI"/>
        </w:rPr>
        <w:t xml:space="preserve"> </w:t>
      </w:r>
      <w:r w:rsidRPr="006622C9">
        <w:t xml:space="preserve">Class Combination capabilities for </w:t>
      </w:r>
      <w:r w:rsidRPr="006622C9">
        <w:rPr>
          <w:lang w:eastAsia="fi-FI"/>
        </w:rPr>
        <w:t xml:space="preserve">Inter-band </w:t>
      </w:r>
      <w:r w:rsidRPr="006622C9">
        <w:t>EN-DC within FR1 and two bands (for one or more of the supported configurations in Table A.4.3.2B.2.3.1-2)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73485B" w:rsidRPr="006622C9" w14:paraId="3375E076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7EB1" w14:textId="77777777" w:rsidR="0073485B" w:rsidRPr="006622C9" w:rsidRDefault="0073485B" w:rsidP="00000253">
            <w:pPr>
              <w:pStyle w:val="TAH"/>
            </w:pPr>
            <w:r w:rsidRPr="006622C9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1A01" w14:textId="77777777" w:rsidR="0073485B" w:rsidRPr="006622C9" w:rsidRDefault="0073485B" w:rsidP="00000253">
            <w:pPr>
              <w:pStyle w:val="TAH"/>
            </w:pPr>
            <w:r w:rsidRPr="006622C9">
              <w:t>UL inter-band EN-DC within FR1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59B4" w14:textId="77777777" w:rsidR="0073485B" w:rsidRPr="006622C9" w:rsidRDefault="0073485B" w:rsidP="00000253">
            <w:pPr>
              <w:pStyle w:val="TAH"/>
              <w:rPr>
                <w:rFonts w:cs="Arial"/>
                <w:szCs w:val="18"/>
              </w:rPr>
            </w:pPr>
            <w:r w:rsidRPr="006622C9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10DB" w14:textId="77777777" w:rsidR="0073485B" w:rsidRPr="006622C9" w:rsidRDefault="0073485B" w:rsidP="00000253">
            <w:pPr>
              <w:pStyle w:val="TAH"/>
            </w:pPr>
            <w:r w:rsidRPr="006622C9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64F6" w14:textId="77777777" w:rsidR="0073485B" w:rsidRPr="006622C9" w:rsidRDefault="0073485B" w:rsidP="00000253">
            <w:pPr>
              <w:pStyle w:val="TAH"/>
            </w:pPr>
            <w:r w:rsidRPr="006622C9">
              <w:t>Comments</w:t>
            </w:r>
          </w:p>
        </w:tc>
      </w:tr>
      <w:tr w:rsidR="0073485B" w:rsidRPr="006622C9" w14:paraId="147602CF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DBB5" w14:textId="77777777" w:rsidR="0073485B" w:rsidRPr="006622C9" w:rsidRDefault="0073485B" w:rsidP="00000253">
            <w:pPr>
              <w:pStyle w:val="TAC"/>
            </w:pPr>
            <w:r w:rsidRPr="006622C9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7FDE" w14:textId="77777777" w:rsidR="0073485B" w:rsidRPr="006622C9" w:rsidRDefault="0073485B" w:rsidP="00000253">
            <w:pPr>
              <w:pStyle w:val="TAL"/>
            </w:pPr>
            <w:r w:rsidRPr="006622C9">
              <w:t>UL Inter-band EN-DC within FR1 BW Class Combination A_A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1FFF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55E743E4" w14:textId="77777777" w:rsidR="0073485B" w:rsidRPr="006622C9" w:rsidRDefault="0073485B" w:rsidP="00000253">
            <w:pPr>
              <w:pStyle w:val="TAC"/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BE5" w14:textId="77777777" w:rsidR="0073485B" w:rsidRPr="006622C9" w:rsidRDefault="0073485B" w:rsidP="00000253">
            <w:pPr>
              <w:pStyle w:val="TAC"/>
              <w:rPr>
                <w:rFonts w:cs="Arial"/>
                <w:szCs w:val="18"/>
              </w:rPr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L_inter_band_EN_DC_FR1_2B_Class_A_A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2068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1979049A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8E8D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7869" w14:textId="77777777" w:rsidR="0073485B" w:rsidRPr="006622C9" w:rsidRDefault="0073485B" w:rsidP="00000253">
            <w:pPr>
              <w:pStyle w:val="TAL"/>
              <w:rPr>
                <w:lang w:eastAsia="zh-CN"/>
              </w:rPr>
            </w:pPr>
            <w:r w:rsidRPr="006622C9">
              <w:t>UL Inter-band EN-DC within FR1 BW Class Combination A_B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2F09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12F02C69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7E34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L_inter_band_EN_DC_FR1_2B_Class_A_B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645D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52905F37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3FFE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C805" w14:textId="77777777" w:rsidR="0073485B" w:rsidRPr="006622C9" w:rsidRDefault="0073485B" w:rsidP="00000253">
            <w:pPr>
              <w:pStyle w:val="TAL"/>
            </w:pPr>
            <w:r w:rsidRPr="006622C9">
              <w:t>UL Inter-band EN-DC within FR1 BW Class Combination A_C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2C01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0547E115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9761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L_inter_band_EN_DC_FR1_2B_Class_A_C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3948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57D33BF1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9594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0503" w14:textId="77777777" w:rsidR="0073485B" w:rsidRPr="006622C9" w:rsidRDefault="0073485B" w:rsidP="00000253">
            <w:pPr>
              <w:pStyle w:val="TAL"/>
            </w:pPr>
            <w:r w:rsidRPr="006622C9">
              <w:t>UL Inter-band EN-DC within FR1 BW Class Combination (2A)_A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316A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49816382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4E51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L_inter_band_EN_DC_FR1_2B_Class_(2A)_A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35F7" w14:textId="77777777" w:rsidR="0073485B" w:rsidRPr="006622C9" w:rsidRDefault="0073485B" w:rsidP="00000253">
            <w:pPr>
              <w:pStyle w:val="TAL"/>
            </w:pPr>
          </w:p>
        </w:tc>
      </w:tr>
      <w:tr w:rsidR="0073485B" w:rsidRPr="006622C9" w14:paraId="4FB18750" w14:textId="77777777" w:rsidTr="00000253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6604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7CA6" w14:textId="77777777" w:rsidR="0073485B" w:rsidRPr="006622C9" w:rsidRDefault="0073485B" w:rsidP="00000253">
            <w:pPr>
              <w:pStyle w:val="TAL"/>
            </w:pPr>
            <w:r w:rsidRPr="006622C9">
              <w:t>UL Inter-band EN-DC within FR1 BW Class Combination C_A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3F0" w14:textId="77777777" w:rsidR="0073485B" w:rsidRPr="006622C9" w:rsidRDefault="0073485B" w:rsidP="00000253">
            <w:pPr>
              <w:pStyle w:val="TAC"/>
            </w:pPr>
            <w:r w:rsidRPr="006622C9">
              <w:t>36.101, 5.6A.1</w:t>
            </w:r>
          </w:p>
          <w:p w14:paraId="3686CA8A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t>38.101-3, 5.5B.4.1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ED7E" w14:textId="77777777" w:rsidR="0073485B" w:rsidRPr="006622C9" w:rsidRDefault="0073485B" w:rsidP="00000253">
            <w:pPr>
              <w:pStyle w:val="TAC"/>
            </w:pPr>
            <w:r w:rsidRPr="006622C9">
              <w:t>pc_</w:t>
            </w:r>
            <w:r w:rsidRPr="006622C9">
              <w:rPr>
                <w:lang w:eastAsia="zh-CN"/>
              </w:rPr>
              <w:t>U</w:t>
            </w:r>
            <w:r w:rsidRPr="006622C9">
              <w:t>L_inter_band_EN_DC_FR1_2B_Class_C_A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E10C" w14:textId="77777777" w:rsidR="0073485B" w:rsidRPr="006622C9" w:rsidRDefault="0073485B" w:rsidP="00000253">
            <w:pPr>
              <w:pStyle w:val="TAL"/>
            </w:pPr>
          </w:p>
        </w:tc>
      </w:tr>
    </w:tbl>
    <w:p w14:paraId="68A0EEF0" w14:textId="77777777" w:rsidR="0073485B" w:rsidRPr="006622C9" w:rsidRDefault="0073485B" w:rsidP="0073485B"/>
    <w:p w14:paraId="00FB5617" w14:textId="77777777" w:rsidR="0073485B" w:rsidRPr="006622C9" w:rsidRDefault="0073485B" w:rsidP="0073485B">
      <w:pPr>
        <w:pStyle w:val="TH"/>
        <w:ind w:left="567"/>
      </w:pPr>
      <w:r w:rsidRPr="006622C9">
        <w:lastRenderedPageBreak/>
        <w:t>Table A.4.3.2B.2.3.1-2: Supported Inter-band EN-DC configurations within FR1 (two bands)</w:t>
      </w:r>
    </w:p>
    <w:tbl>
      <w:tblPr>
        <w:tblW w:w="3814" w:type="pct"/>
        <w:jc w:val="center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1878"/>
        <w:gridCol w:w="931"/>
        <w:gridCol w:w="367"/>
        <w:gridCol w:w="1874"/>
        <w:gridCol w:w="2295"/>
      </w:tblGrid>
      <w:tr w:rsidR="0073485B" w:rsidRPr="006622C9" w14:paraId="007DC1E1" w14:textId="77777777" w:rsidTr="00000253">
        <w:trPr>
          <w:cantSplit/>
          <w:trHeight w:val="1134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F38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  <w:lang w:eastAsia="zh-CN"/>
              </w:rPr>
              <w:lastRenderedPageBreak/>
              <w:t>EN-DC</w:t>
            </w:r>
            <w:r w:rsidRPr="006622C9">
              <w:rPr>
                <w:rFonts w:ascii="Arial" w:eastAsia="PMingLiU" w:hAnsi="Arial"/>
                <w:b/>
                <w:sz w:val="18"/>
              </w:rPr>
              <w:t xml:space="preserve"> configuration / Item (Note 1, 5, 7)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A065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31AF6" w14:textId="77777777" w:rsidR="0073485B" w:rsidRPr="006622C9" w:rsidRDefault="0073485B" w:rsidP="00000253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01CB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Supported EN-DC Bandwidth Class(es) in UL</w:t>
            </w:r>
          </w:p>
          <w:p w14:paraId="1C47ABF4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(Note 4, 6)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7601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Supported ULTxSwitching Band Pair</w:t>
            </w:r>
          </w:p>
          <w:p w14:paraId="0167A6FC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6622C9">
              <w:rPr>
                <w:rFonts w:ascii="Arial" w:eastAsia="PMingLiU" w:hAnsi="Arial"/>
                <w:b/>
                <w:sz w:val="18"/>
              </w:rPr>
              <w:t>(Note 2, 3)</w:t>
            </w:r>
          </w:p>
        </w:tc>
      </w:tr>
      <w:tr w:rsidR="0073485B" w:rsidRPr="006622C9" w14:paraId="2179BC5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8E48" w14:textId="77777777" w:rsidR="0073485B" w:rsidRPr="006622C9" w:rsidRDefault="0073485B" w:rsidP="00000253">
            <w:pPr>
              <w:pStyle w:val="TAL"/>
            </w:pPr>
            <w:r w:rsidRPr="006622C9">
              <w:t>DC_1A_n3A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58AE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C16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B2F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191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110B1BB" w14:textId="77777777" w:rsidTr="00000253">
        <w:trPr>
          <w:cantSplit/>
          <w:trHeight w:val="188"/>
          <w:jc w:val="center"/>
          <w:ins w:id="20" w:author="Leif Mattisson" w:date="2022-04-25T14:36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15AB" w14:textId="77777777" w:rsidR="0073485B" w:rsidRPr="006622C9" w:rsidRDefault="0073485B" w:rsidP="00000253">
            <w:pPr>
              <w:pStyle w:val="TAL"/>
              <w:rPr>
                <w:ins w:id="21" w:author="Leif Mattisson" w:date="2022-04-25T14:36:00Z"/>
              </w:rPr>
            </w:pPr>
            <w:ins w:id="22" w:author="Leif Mattisson" w:date="2022-04-25T14:36:00Z">
              <w:r w:rsidRPr="006622C9">
                <w:t>DC_1A_n</w:t>
              </w:r>
              <w:r>
                <w:t>5</w:t>
              </w:r>
              <w:r w:rsidRPr="006622C9">
                <w:t>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693" w14:textId="77777777" w:rsidR="0073485B" w:rsidRPr="006622C9" w:rsidRDefault="0073485B" w:rsidP="00000253">
            <w:pPr>
              <w:pStyle w:val="TAC"/>
              <w:rPr>
                <w:ins w:id="23" w:author="Leif Mattisson" w:date="2022-04-25T14:36:00Z"/>
                <w:rFonts w:eastAsia="PMingLiU"/>
                <w:lang w:eastAsia="ja-JP"/>
              </w:rPr>
            </w:pPr>
            <w:ins w:id="24" w:author="Leif Mattisson" w:date="2022-04-25T14:36:00Z">
              <w:r w:rsidRPr="006622C9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ACFF" w14:textId="77777777" w:rsidR="0073485B" w:rsidRPr="006622C9" w:rsidRDefault="0073485B" w:rsidP="00000253">
            <w:pPr>
              <w:pStyle w:val="TAC"/>
              <w:rPr>
                <w:ins w:id="25" w:author="Leif Mattisson" w:date="2022-04-25T14:36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7313" w14:textId="77777777" w:rsidR="0073485B" w:rsidRPr="006622C9" w:rsidRDefault="0073485B" w:rsidP="00000253">
            <w:pPr>
              <w:pStyle w:val="TAC"/>
              <w:rPr>
                <w:ins w:id="26" w:author="Leif Mattisson" w:date="2022-04-25T14:36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1D5" w14:textId="77777777" w:rsidR="0073485B" w:rsidRPr="006622C9" w:rsidRDefault="0073485B" w:rsidP="00000253">
            <w:pPr>
              <w:pStyle w:val="TAC"/>
              <w:rPr>
                <w:ins w:id="27" w:author="Leif Mattisson" w:date="2022-04-25T14:36:00Z"/>
                <w:rFonts w:eastAsia="PMingLiU"/>
              </w:rPr>
            </w:pPr>
          </w:p>
        </w:tc>
      </w:tr>
      <w:tr w:rsidR="0073485B" w:rsidRPr="006622C9" w14:paraId="471FBFB0" w14:textId="77777777" w:rsidTr="00000253">
        <w:trPr>
          <w:cantSplit/>
          <w:trHeight w:val="188"/>
          <w:jc w:val="center"/>
          <w:ins w:id="28" w:author="Leif Mattisson" w:date="2022-04-25T14:36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153F" w14:textId="77777777" w:rsidR="0073485B" w:rsidRPr="006622C9" w:rsidRDefault="0073485B" w:rsidP="00000253">
            <w:pPr>
              <w:pStyle w:val="TAL"/>
              <w:rPr>
                <w:ins w:id="29" w:author="Leif Mattisson" w:date="2022-04-25T14:36:00Z"/>
              </w:rPr>
            </w:pPr>
            <w:ins w:id="30" w:author="Leif Mattisson" w:date="2022-04-25T14:36:00Z">
              <w:r w:rsidRPr="006622C9">
                <w:t>DC_1A_n</w:t>
              </w:r>
              <w:r>
                <w:t>7</w:t>
              </w:r>
              <w:r w:rsidRPr="006622C9">
                <w:t>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236" w14:textId="77777777" w:rsidR="0073485B" w:rsidRPr="006622C9" w:rsidRDefault="0073485B" w:rsidP="00000253">
            <w:pPr>
              <w:pStyle w:val="TAC"/>
              <w:rPr>
                <w:ins w:id="31" w:author="Leif Mattisson" w:date="2022-04-25T14:36:00Z"/>
                <w:rFonts w:eastAsia="PMingLiU"/>
                <w:lang w:eastAsia="ja-JP"/>
              </w:rPr>
            </w:pPr>
            <w:ins w:id="32" w:author="Leif Mattisson" w:date="2022-04-25T14:36:00Z">
              <w:r w:rsidRPr="006622C9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0AB" w14:textId="77777777" w:rsidR="0073485B" w:rsidRPr="006622C9" w:rsidRDefault="0073485B" w:rsidP="00000253">
            <w:pPr>
              <w:pStyle w:val="TAC"/>
              <w:rPr>
                <w:ins w:id="33" w:author="Leif Mattisson" w:date="2022-04-25T14:36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6BCD" w14:textId="77777777" w:rsidR="0073485B" w:rsidRPr="006622C9" w:rsidRDefault="0073485B" w:rsidP="00000253">
            <w:pPr>
              <w:pStyle w:val="TAC"/>
              <w:rPr>
                <w:ins w:id="34" w:author="Leif Mattisson" w:date="2022-04-25T14:36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5C7B" w14:textId="77777777" w:rsidR="0073485B" w:rsidRPr="006622C9" w:rsidRDefault="0073485B" w:rsidP="00000253">
            <w:pPr>
              <w:pStyle w:val="TAC"/>
              <w:rPr>
                <w:ins w:id="35" w:author="Leif Mattisson" w:date="2022-04-25T14:36:00Z"/>
                <w:rFonts w:eastAsia="PMingLiU"/>
              </w:rPr>
            </w:pPr>
          </w:p>
        </w:tc>
      </w:tr>
      <w:tr w:rsidR="0073485B" w:rsidRPr="006622C9" w14:paraId="154A605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9715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9C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206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F41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E1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04BAD1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BF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1C9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0CF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55B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0F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F662A3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2B6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DA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02E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892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142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C94B90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C2B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DC_1A_n78C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17FD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31D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C7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EBB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4C8703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309D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DC_1A-1A_n78A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1D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BA3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CC8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931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014F1F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8A74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EE0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B64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9CC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ABA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E9DD2A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CD79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8A01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032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EC1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CF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F48A54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DC62" w14:textId="77777777" w:rsidR="0073485B" w:rsidRPr="006622C9" w:rsidRDefault="0073485B" w:rsidP="0000025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DC_2A_n41A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9BE0" w14:textId="77777777" w:rsidR="0073485B" w:rsidRPr="006622C9" w:rsidRDefault="0073485B" w:rsidP="00000253">
            <w:pPr>
              <w:pStyle w:val="TAC"/>
              <w:rPr>
                <w:rFonts w:eastAsia="SimSun"/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F6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19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66B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7C25B5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CD91" w14:textId="77777777" w:rsidR="0073485B" w:rsidRPr="006622C9" w:rsidRDefault="0073485B" w:rsidP="0000025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DC_2C_n41A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0AAB" w14:textId="77777777" w:rsidR="0073485B" w:rsidRPr="006622C9" w:rsidRDefault="0073485B" w:rsidP="00000253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178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E5A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78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E66E26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3A7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DC_2A_n71A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647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318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CB1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942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D100DA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143" w14:textId="77777777" w:rsidR="0073485B" w:rsidRPr="006622C9" w:rsidRDefault="0073485B" w:rsidP="00000253">
            <w:pPr>
              <w:pStyle w:val="TAL"/>
            </w:pPr>
            <w:r w:rsidRPr="006622C9">
              <w:t>DC_2A_n77A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363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6F0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CB4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DAA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58F00F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B914" w14:textId="77777777" w:rsidR="0073485B" w:rsidRPr="006622C9" w:rsidRDefault="0073485B" w:rsidP="00000253">
            <w:pPr>
              <w:pStyle w:val="TAL"/>
            </w:pPr>
            <w:r w:rsidRPr="006622C9">
              <w:t>DC_3A_n1A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31A0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764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7F1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8FA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4D73C6A" w14:textId="77777777" w:rsidTr="00000253">
        <w:trPr>
          <w:cantSplit/>
          <w:trHeight w:val="188"/>
          <w:jc w:val="center"/>
          <w:ins w:id="36" w:author="Leif Mattisson" w:date="2022-04-25T14:36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0F34" w14:textId="77777777" w:rsidR="0073485B" w:rsidRPr="006622C9" w:rsidRDefault="0073485B" w:rsidP="00000253">
            <w:pPr>
              <w:pStyle w:val="TAL"/>
              <w:rPr>
                <w:ins w:id="37" w:author="Leif Mattisson" w:date="2022-04-25T14:36:00Z"/>
              </w:rPr>
            </w:pPr>
            <w:ins w:id="38" w:author="Leif Mattisson" w:date="2022-04-25T14:36:00Z">
              <w:r w:rsidRPr="006622C9">
                <w:t>DC_</w:t>
              </w:r>
              <w:r>
                <w:t>3</w:t>
              </w:r>
              <w:r w:rsidRPr="006622C9">
                <w:t>A_n</w:t>
              </w:r>
              <w:r>
                <w:t>5</w:t>
              </w:r>
              <w:r w:rsidRPr="006622C9">
                <w:t>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0C30" w14:textId="77777777" w:rsidR="0073485B" w:rsidRPr="006622C9" w:rsidRDefault="0073485B" w:rsidP="00000253">
            <w:pPr>
              <w:pStyle w:val="TAC"/>
              <w:rPr>
                <w:ins w:id="39" w:author="Leif Mattisson" w:date="2022-04-25T14:36:00Z"/>
                <w:rFonts w:eastAsia="PMingLiU"/>
                <w:lang w:eastAsia="ja-JP"/>
              </w:rPr>
            </w:pPr>
            <w:ins w:id="40" w:author="Leif Mattisson" w:date="2022-04-25T14:36:00Z">
              <w:r w:rsidRPr="006622C9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8685" w14:textId="77777777" w:rsidR="0073485B" w:rsidRPr="006622C9" w:rsidRDefault="0073485B" w:rsidP="00000253">
            <w:pPr>
              <w:pStyle w:val="TAC"/>
              <w:rPr>
                <w:ins w:id="41" w:author="Leif Mattisson" w:date="2022-04-25T14:36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8A89" w14:textId="77777777" w:rsidR="0073485B" w:rsidRPr="006622C9" w:rsidRDefault="0073485B" w:rsidP="00000253">
            <w:pPr>
              <w:pStyle w:val="TAC"/>
              <w:rPr>
                <w:ins w:id="42" w:author="Leif Mattisson" w:date="2022-04-25T14:36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B1A" w14:textId="77777777" w:rsidR="0073485B" w:rsidRPr="006622C9" w:rsidRDefault="0073485B" w:rsidP="00000253">
            <w:pPr>
              <w:pStyle w:val="TAC"/>
              <w:rPr>
                <w:ins w:id="43" w:author="Leif Mattisson" w:date="2022-04-25T14:36:00Z"/>
                <w:rFonts w:eastAsia="PMingLiU"/>
              </w:rPr>
            </w:pPr>
          </w:p>
        </w:tc>
      </w:tr>
      <w:tr w:rsidR="0073485B" w:rsidRPr="006622C9" w14:paraId="0A59A98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6B6D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22C9">
              <w:rPr>
                <w:rFonts w:ascii="Arial" w:eastAsia="SimSun" w:hAnsi="Arial"/>
                <w:sz w:val="18"/>
              </w:rPr>
              <w:t>DC_3A_n7A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1ED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A5F6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7F12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1ED" w14:textId="77777777" w:rsidR="0073485B" w:rsidRPr="006622C9" w:rsidRDefault="0073485B" w:rsidP="0000025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73485B" w:rsidRPr="006622C9" w14:paraId="759D76D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ED51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176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1E6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09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7DF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0D49EB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4D6D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DC_3A_n41A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213F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2EC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474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725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B2E132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8DC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C3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9FD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D67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BD1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E905EC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D1C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DC_3A_n78A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7DC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4DD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92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5DC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F6E947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7DD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DC_3A_n78</w:t>
            </w:r>
            <w:r w:rsidRPr="006622C9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59A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374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781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B5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518A67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707E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DC_3A_n79A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98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B5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F3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381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641262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D9BC" w14:textId="77777777" w:rsidR="0073485B" w:rsidRPr="006622C9" w:rsidRDefault="0073485B" w:rsidP="00000253">
            <w:pPr>
              <w:pStyle w:val="TAL"/>
            </w:pPr>
            <w:r w:rsidRPr="006622C9">
              <w:t>DC_3C_n78A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D05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20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21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BE1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34D545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E5E2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DC_5A_n2A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C86C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AF5A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DA8D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84E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749BD8D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2AC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DC_5A_n66A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B49E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07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D06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17A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6D8C3E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0639" w14:textId="77777777" w:rsidR="0073485B" w:rsidRPr="006622C9" w:rsidRDefault="0073485B" w:rsidP="00000253">
            <w:pPr>
              <w:pStyle w:val="TAL"/>
            </w:pPr>
            <w:r w:rsidRPr="006622C9">
              <w:t>DC_5A_n77A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7E0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39F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2C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A0C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F9A069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44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DC_5A_n78A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D9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51F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9D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28C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89F61C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1CA8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zh-CN"/>
              </w:rPr>
              <w:t>DC_5A_n78C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180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</w:t>
            </w:r>
            <w:r w:rsidRPr="006622C9">
              <w:rPr>
                <w:rFonts w:eastAsia="SimSun"/>
                <w:lang w:eastAsia="zh-CN"/>
              </w:rPr>
              <w:t>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54F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0C1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495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4702D9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00B0" w14:textId="77777777" w:rsidR="0073485B" w:rsidRPr="006622C9" w:rsidRDefault="0073485B" w:rsidP="00000253">
            <w:pPr>
              <w:pStyle w:val="TAL"/>
            </w:pPr>
            <w:r w:rsidRPr="006622C9">
              <w:t>DC_7A_n1A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4C8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F8B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1DA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911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7590483" w14:textId="77777777" w:rsidTr="00000253">
        <w:trPr>
          <w:cantSplit/>
          <w:trHeight w:val="188"/>
          <w:jc w:val="center"/>
          <w:ins w:id="44" w:author="Leif Mattisson" w:date="2022-04-25T14:37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C437" w14:textId="77777777" w:rsidR="0073485B" w:rsidRPr="006622C9" w:rsidRDefault="0073485B" w:rsidP="00000253">
            <w:pPr>
              <w:pStyle w:val="TAL"/>
              <w:rPr>
                <w:ins w:id="45" w:author="Leif Mattisson" w:date="2022-04-25T14:37:00Z"/>
              </w:rPr>
            </w:pPr>
            <w:ins w:id="46" w:author="Leif Mattisson" w:date="2022-04-25T14:37:00Z">
              <w:r w:rsidRPr="006622C9">
                <w:t>DC_</w:t>
              </w:r>
              <w:r>
                <w:t>7</w:t>
              </w:r>
              <w:r w:rsidRPr="006622C9">
                <w:t>A_n</w:t>
              </w:r>
              <w:r>
                <w:t>5</w:t>
              </w:r>
              <w:r w:rsidRPr="006622C9">
                <w:t>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4633" w14:textId="77777777" w:rsidR="0073485B" w:rsidRPr="006622C9" w:rsidRDefault="0073485B" w:rsidP="00000253">
            <w:pPr>
              <w:pStyle w:val="TAC"/>
              <w:rPr>
                <w:ins w:id="47" w:author="Leif Mattisson" w:date="2022-04-25T14:37:00Z"/>
                <w:rFonts w:eastAsia="PMingLiU"/>
                <w:lang w:eastAsia="ja-JP"/>
              </w:rPr>
            </w:pPr>
            <w:ins w:id="48" w:author="Leif Mattisson" w:date="2022-04-25T14:37:00Z">
              <w:r w:rsidRPr="006622C9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F2A9" w14:textId="77777777" w:rsidR="0073485B" w:rsidRPr="006622C9" w:rsidRDefault="0073485B" w:rsidP="00000253">
            <w:pPr>
              <w:pStyle w:val="TAC"/>
              <w:rPr>
                <w:ins w:id="49" w:author="Leif Mattisson" w:date="2022-04-25T14:37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907" w14:textId="77777777" w:rsidR="0073485B" w:rsidRPr="006622C9" w:rsidRDefault="0073485B" w:rsidP="00000253">
            <w:pPr>
              <w:pStyle w:val="TAC"/>
              <w:rPr>
                <w:ins w:id="50" w:author="Leif Mattisson" w:date="2022-04-25T14:37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275E" w14:textId="77777777" w:rsidR="0073485B" w:rsidRPr="006622C9" w:rsidRDefault="0073485B" w:rsidP="00000253">
            <w:pPr>
              <w:pStyle w:val="TAC"/>
              <w:rPr>
                <w:ins w:id="51" w:author="Leif Mattisson" w:date="2022-04-25T14:37:00Z"/>
                <w:rFonts w:eastAsia="PMingLiU"/>
              </w:rPr>
            </w:pPr>
          </w:p>
        </w:tc>
      </w:tr>
      <w:tr w:rsidR="0073485B" w:rsidRPr="006622C9" w14:paraId="31E05CD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460" w14:textId="77777777" w:rsidR="0073485B" w:rsidRPr="006622C9" w:rsidRDefault="0073485B" w:rsidP="00000253">
            <w:pPr>
              <w:pStyle w:val="TAL"/>
            </w:pPr>
            <w:r w:rsidRPr="006622C9">
              <w:t>DC_7A_n3A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6F5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6DC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9F6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F3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B9E031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A99A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DC_7A_n28A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2D1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BB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E2C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2B6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2EFBAC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0F6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DC_7A_n78A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976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E75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8F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B9D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DE004A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BA6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22C9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6622C9">
              <w:rPr>
                <w:rFonts w:ascii="Arial" w:eastAsia="SimSun" w:hAnsi="Arial"/>
                <w:sz w:val="18"/>
                <w:lang w:eastAsia="zh-CN"/>
              </w:rPr>
              <w:t>7</w:t>
            </w:r>
            <w:r w:rsidRPr="006622C9">
              <w:rPr>
                <w:rFonts w:ascii="Arial" w:eastAsia="SimSun" w:hAnsi="Arial"/>
                <w:sz w:val="18"/>
                <w:lang w:eastAsia="fi-FI"/>
              </w:rPr>
              <w:t>A_n</w:t>
            </w:r>
            <w:r w:rsidRPr="006622C9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6622C9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65D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7C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38B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686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E691D9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F861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i-FI"/>
              </w:rPr>
            </w:pPr>
            <w:r w:rsidRPr="006622C9">
              <w:rPr>
                <w:rFonts w:ascii="Arial" w:eastAsia="SimSun" w:hAnsi="Arial"/>
                <w:sz w:val="18"/>
                <w:lang w:eastAsia="fi-FI"/>
              </w:rPr>
              <w:t>DC_</w:t>
            </w:r>
            <w:r w:rsidRPr="006622C9">
              <w:rPr>
                <w:rFonts w:ascii="Arial" w:eastAsia="SimSun" w:hAnsi="Arial"/>
                <w:sz w:val="18"/>
                <w:lang w:eastAsia="zh-CN"/>
              </w:rPr>
              <w:t>7C</w:t>
            </w:r>
            <w:r w:rsidRPr="006622C9">
              <w:rPr>
                <w:rFonts w:ascii="Arial" w:eastAsia="SimSun" w:hAnsi="Arial"/>
                <w:sz w:val="18"/>
                <w:lang w:eastAsia="fi-FI"/>
              </w:rPr>
              <w:t>_n</w:t>
            </w:r>
            <w:r w:rsidRPr="006622C9">
              <w:rPr>
                <w:rFonts w:ascii="Arial" w:eastAsia="SimSun" w:hAnsi="Arial"/>
                <w:sz w:val="18"/>
                <w:lang w:eastAsia="zh-CN"/>
              </w:rPr>
              <w:t>66</w:t>
            </w:r>
            <w:r w:rsidRPr="006622C9">
              <w:rPr>
                <w:rFonts w:ascii="Arial" w:eastAsia="SimSun" w:hAnsi="Arial"/>
                <w:sz w:val="18"/>
                <w:lang w:eastAsia="zh-TW"/>
              </w:rPr>
              <w:t>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5611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7FD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9D9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7EE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8EF652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E4A2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DC_7C_n78A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12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794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48A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CB0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3AD61D1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11C" w14:textId="77777777" w:rsidR="0073485B" w:rsidRPr="006622C9" w:rsidRDefault="0073485B" w:rsidP="00000253">
            <w:pPr>
              <w:pStyle w:val="TAL"/>
            </w:pPr>
            <w:r w:rsidRPr="006622C9">
              <w:t>DC_8A_n1A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49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689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305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5E1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A3210D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C41" w14:textId="77777777" w:rsidR="0073485B" w:rsidRPr="006622C9" w:rsidRDefault="0073485B" w:rsidP="00000253">
            <w:pPr>
              <w:pStyle w:val="TAL"/>
            </w:pPr>
            <w:r w:rsidRPr="006622C9">
              <w:t>DC_8A_n3A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EE7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6F0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15B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D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CC24ED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A00" w14:textId="77777777" w:rsidR="0073485B" w:rsidRPr="006622C9" w:rsidRDefault="0073485B" w:rsidP="00000253">
            <w:pPr>
              <w:pStyle w:val="TAL"/>
            </w:pPr>
            <w:r w:rsidRPr="006622C9">
              <w:t>DC_8A_n20A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2211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A54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F94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990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6A70E7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0364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DC_8A_n41A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EE3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A7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D1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D84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47099B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FEB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DC_8A_n77A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91C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A7E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10E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32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8F25A2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DC7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DC_8A_n78A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57C0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2F5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57E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FCD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CD8A07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B3A1" w14:textId="77777777" w:rsidR="0073485B" w:rsidRPr="006622C9" w:rsidRDefault="0073485B" w:rsidP="00000253">
            <w:pPr>
              <w:pStyle w:val="TAL"/>
            </w:pPr>
            <w:r w:rsidRPr="006622C9">
              <w:t>DC_11A_n77A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E2E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B9B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AC3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AFE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06A49AB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3C1" w14:textId="77777777" w:rsidR="0073485B" w:rsidRPr="006622C9" w:rsidRDefault="0073485B" w:rsidP="00000253">
            <w:pPr>
              <w:pStyle w:val="TAL"/>
            </w:pPr>
            <w:r w:rsidRPr="006622C9">
              <w:t>DC_11A_n78A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AABD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F68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085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1B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2B8ECF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F393" w14:textId="77777777" w:rsidR="0073485B" w:rsidRPr="006622C9" w:rsidRDefault="0073485B" w:rsidP="00000253">
            <w:pPr>
              <w:pStyle w:val="TAL"/>
            </w:pPr>
            <w:r w:rsidRPr="006622C9">
              <w:t>DC_11A_n79A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08B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7AA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C79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8F7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01246A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B6CA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DC_12A_n66A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546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3BD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7A8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86C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5F1A70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6F3E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DC_12A_n78A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809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8C8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E7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C15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D234AB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E798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hAnsi="Arial"/>
                <w:sz w:val="18"/>
                <w:lang w:eastAsia="fi-FI"/>
              </w:rPr>
            </w:pPr>
            <w:r w:rsidRPr="006622C9">
              <w:rPr>
                <w:rFonts w:ascii="Arial" w:hAnsi="Arial"/>
                <w:sz w:val="18"/>
                <w:lang w:eastAsia="fi-FI"/>
              </w:rPr>
              <w:t>DC_13A_n2A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9353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C093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B70C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1391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4674B3A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FCD1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fi-FI"/>
              </w:rPr>
              <w:t>DC_13A_n66A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B4B1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D12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943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A1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D31150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2E2B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t>DC_13A_n77A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DDF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AD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C05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F2D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BFCC63F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7F7B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fi-FI"/>
              </w:rPr>
              <w:t>DC_14A_n2A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93C2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5FE8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065F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21B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19FF4B1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40D2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fi-FI"/>
              </w:rPr>
              <w:t>DC_14A_n66A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7B46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51A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7D23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068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4740828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C317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ja-JP"/>
              </w:rPr>
              <w:t>DC_19A_n1A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2E5C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392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BAD8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A9C9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1B4DFE4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335B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DC_19A_n77A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F2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240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D6C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36E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E56E77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13DA" w14:textId="77777777" w:rsidR="0073485B" w:rsidRPr="006622C9" w:rsidRDefault="0073485B" w:rsidP="00000253">
            <w:pPr>
              <w:pStyle w:val="TAL"/>
            </w:pPr>
            <w:r w:rsidRPr="006622C9">
              <w:t>DC_19A_n77</w:t>
            </w:r>
            <w:r w:rsidRPr="006622C9">
              <w:rPr>
                <w:lang w:eastAsia="ja-JP"/>
              </w:rPr>
              <w:t>(2</w:t>
            </w:r>
            <w:r w:rsidRPr="006622C9"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5EE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5D9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A21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8C4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6D834B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D8B6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DC_19A_n78A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8A1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9B9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77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44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86A4C9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003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szCs w:val="18"/>
                <w:lang w:eastAsia="ja-JP"/>
              </w:rPr>
            </w:pPr>
            <w:r w:rsidRPr="006622C9">
              <w:rPr>
                <w:rFonts w:ascii="Arial" w:hAnsi="Arial" w:cs="Arial"/>
                <w:sz w:val="18"/>
                <w:szCs w:val="18"/>
              </w:rPr>
              <w:t>DC_19A_n78</w:t>
            </w:r>
            <w:r w:rsidRPr="006622C9"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 w:rsidRPr="006622C9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A36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1FC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025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BE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93684E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AB2C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DC_19A_n79A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95E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378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2A1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359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02E957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BE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DC_20A_n7A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78E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F1D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2E5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442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2111A7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451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lastRenderedPageBreak/>
              <w:t>DC_20A_n28A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F8BA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E55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187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641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7DE495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9CC7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DC_20A_n78A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4BB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B77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FB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829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B9C9A5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E1D5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ja-JP"/>
              </w:rPr>
              <w:t>DC_21A_n1A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5DA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AF2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483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A3B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0542FBF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1881" w14:textId="77777777" w:rsidR="0073485B" w:rsidRPr="006622C9" w:rsidRDefault="0073485B" w:rsidP="00000253">
            <w:pPr>
              <w:pStyle w:val="TAL"/>
              <w:rPr>
                <w:lang w:eastAsia="ja-JP"/>
              </w:rPr>
            </w:pPr>
            <w:r w:rsidRPr="006622C9">
              <w:rPr>
                <w:lang w:eastAsia="ja-JP"/>
              </w:rPr>
              <w:t>DC_21A_n28A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F47D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415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FF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6C5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A3D63A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A7C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2F3A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900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FD3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080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CDB1DC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55BC" w14:textId="77777777" w:rsidR="0073485B" w:rsidRPr="006622C9" w:rsidRDefault="0073485B" w:rsidP="00000253">
            <w:pPr>
              <w:pStyle w:val="TAL"/>
            </w:pPr>
            <w:r w:rsidRPr="006622C9">
              <w:t>DC_21A_n77</w:t>
            </w:r>
            <w:r w:rsidRPr="006622C9">
              <w:rPr>
                <w:lang w:eastAsia="ja-JP"/>
              </w:rPr>
              <w:t>(2</w:t>
            </w:r>
            <w:r w:rsidRPr="006622C9"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7F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313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BD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C2E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3E0AEA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EB54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DC_21A_n78A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A6A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04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D8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B2F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6DBC5C1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806D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hAnsi="Arial" w:cs="Arial"/>
                <w:sz w:val="18"/>
                <w:szCs w:val="18"/>
              </w:rPr>
              <w:t>DC_21A_n78</w:t>
            </w:r>
            <w:r w:rsidRPr="006622C9">
              <w:rPr>
                <w:rFonts w:ascii="Arial" w:hAnsi="Arial" w:cs="Arial"/>
                <w:sz w:val="18"/>
                <w:szCs w:val="18"/>
                <w:lang w:eastAsia="ja-JP"/>
              </w:rPr>
              <w:t>(2</w:t>
            </w:r>
            <w:r w:rsidRPr="006622C9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ADF0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AFF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60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E4B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AAA9BA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590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ja-JP"/>
              </w:rPr>
            </w:pPr>
            <w:r w:rsidRPr="006622C9">
              <w:rPr>
                <w:rFonts w:ascii="Arial" w:eastAsia="PMingLiU" w:hAnsi="Arial"/>
                <w:sz w:val="18"/>
                <w:lang w:eastAsia="ja-JP"/>
              </w:rPr>
              <w:t>DC_21A_n79A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271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9F2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A5E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84D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E56346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2445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DC_25A_n41A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34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C85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BAB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347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B8B11A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B4C6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DC_26A_n41A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DE9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F8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E7D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063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80860C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B45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DC_26A_n77A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5F3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3A1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90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894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DAB21D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C4A1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DC_26A_n78A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48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8F2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C13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988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DB3614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9C3B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DC_26A_n79A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5195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AC4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EFE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DE5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ECFC197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F168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DC_28A_n3A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BFC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0E2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74F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D5B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1C77978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92F9" w14:textId="77777777" w:rsidR="0073485B" w:rsidRPr="006622C9" w:rsidRDefault="0073485B" w:rsidP="00000253">
            <w:pPr>
              <w:pStyle w:val="TAL"/>
              <w:rPr>
                <w:lang w:eastAsia="fi-FI"/>
              </w:rPr>
            </w:pPr>
            <w:r w:rsidRPr="006622C9">
              <w:rPr>
                <w:lang w:eastAsia="fi-FI"/>
              </w:rPr>
              <w:t>DC_28A_n5A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417B" w14:textId="77777777" w:rsidR="0073485B" w:rsidRPr="006622C9" w:rsidRDefault="0073485B" w:rsidP="00000253">
            <w:pPr>
              <w:pStyle w:val="TAC"/>
            </w:pPr>
            <w:r w:rsidRPr="006622C9"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028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57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48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3BD8DEB0" w14:textId="77777777" w:rsidTr="00000253">
        <w:trPr>
          <w:cantSplit/>
          <w:trHeight w:val="188"/>
          <w:jc w:val="center"/>
          <w:ins w:id="52" w:author="Leif Mattisson" w:date="2022-04-25T14:37:00Z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CF4E" w14:textId="77777777" w:rsidR="0073485B" w:rsidRPr="006622C9" w:rsidRDefault="0073485B" w:rsidP="00000253">
            <w:pPr>
              <w:pStyle w:val="TAL"/>
              <w:rPr>
                <w:ins w:id="53" w:author="Leif Mattisson" w:date="2022-04-25T14:37:00Z"/>
              </w:rPr>
            </w:pPr>
            <w:ins w:id="54" w:author="Leif Mattisson" w:date="2022-04-25T14:37:00Z">
              <w:r w:rsidRPr="006622C9">
                <w:t>DC_</w:t>
              </w:r>
              <w:r>
                <w:t>28</w:t>
              </w:r>
              <w:r w:rsidRPr="006622C9">
                <w:t>A_n</w:t>
              </w:r>
              <w:r>
                <w:t>7</w:t>
              </w:r>
              <w:r w:rsidRPr="006622C9">
                <w:t>A</w:t>
              </w:r>
            </w:ins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D97" w14:textId="77777777" w:rsidR="0073485B" w:rsidRPr="006622C9" w:rsidRDefault="0073485B" w:rsidP="00000253">
            <w:pPr>
              <w:pStyle w:val="TAC"/>
              <w:rPr>
                <w:ins w:id="55" w:author="Leif Mattisson" w:date="2022-04-25T14:37:00Z"/>
                <w:rFonts w:eastAsia="PMingLiU"/>
                <w:lang w:eastAsia="ja-JP"/>
              </w:rPr>
            </w:pPr>
            <w:ins w:id="56" w:author="Leif Mattisson" w:date="2022-04-25T14:37:00Z">
              <w:r w:rsidRPr="006622C9">
                <w:rPr>
                  <w:rFonts w:eastAsia="PMingLiU"/>
                  <w:lang w:eastAsia="ja-JP"/>
                </w:rPr>
                <w:t>Rel-16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53EB" w14:textId="77777777" w:rsidR="0073485B" w:rsidRPr="006622C9" w:rsidRDefault="0073485B" w:rsidP="00000253">
            <w:pPr>
              <w:pStyle w:val="TAC"/>
              <w:rPr>
                <w:ins w:id="57" w:author="Leif Mattisson" w:date="2022-04-25T14:37:00Z"/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44F3" w14:textId="77777777" w:rsidR="0073485B" w:rsidRPr="006622C9" w:rsidRDefault="0073485B" w:rsidP="00000253">
            <w:pPr>
              <w:pStyle w:val="TAC"/>
              <w:rPr>
                <w:ins w:id="58" w:author="Leif Mattisson" w:date="2022-04-25T14:37:00Z"/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EB4D" w14:textId="77777777" w:rsidR="0073485B" w:rsidRPr="006622C9" w:rsidRDefault="0073485B" w:rsidP="00000253">
            <w:pPr>
              <w:pStyle w:val="TAC"/>
              <w:rPr>
                <w:ins w:id="59" w:author="Leif Mattisson" w:date="2022-04-25T14:37:00Z"/>
                <w:rFonts w:eastAsia="PMingLiU"/>
              </w:rPr>
            </w:pPr>
          </w:p>
        </w:tc>
      </w:tr>
      <w:tr w:rsidR="0073485B" w:rsidRPr="006622C9" w14:paraId="75F0C04F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C721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DC_28A_n77A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18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151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FFC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5FC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D17D55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9C4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DC_28A_n78A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45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3B3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9E9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552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48D3C8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2CBA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DC_28A_n79A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8A2D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B97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D66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9A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1DF439A9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632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DC_30A_n5A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F66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B56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21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79A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229208B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BAE6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DC_39A_n41A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CD5D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516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0C5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790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19B61D5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8E7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DC_39A_n79A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EFE7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56C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B17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A7B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6B80D18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01F" w14:textId="77777777" w:rsidR="0073485B" w:rsidRPr="006622C9" w:rsidRDefault="0073485B" w:rsidP="00000253">
            <w:pPr>
              <w:pStyle w:val="TAL"/>
            </w:pPr>
            <w:r w:rsidRPr="006622C9">
              <w:t>DC_40A_n1A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3A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0DE8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410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81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B86C65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9B43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DC_40A_n41A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B1F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EFA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8A6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60F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58B37D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D2BF" w14:textId="77777777" w:rsidR="0073485B" w:rsidRPr="006622C9" w:rsidRDefault="0073485B" w:rsidP="00000253">
            <w:pPr>
              <w:pStyle w:val="TAL"/>
            </w:pPr>
            <w:r w:rsidRPr="006622C9">
              <w:t>DC_40A_n78A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D80F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75D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84E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DF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26549B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C90F" w14:textId="77777777" w:rsidR="0073485B" w:rsidRPr="006622C9" w:rsidRDefault="0073485B" w:rsidP="00000253">
            <w:pPr>
              <w:pStyle w:val="TAL"/>
            </w:pPr>
            <w:r w:rsidRPr="006622C9">
              <w:t>DC_40A_n79A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26C1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9FF1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B4B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E9D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3F224AE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3025" w14:textId="77777777" w:rsidR="0073485B" w:rsidRPr="006622C9" w:rsidRDefault="0073485B" w:rsidP="00000253">
            <w:pPr>
              <w:pStyle w:val="TAL"/>
            </w:pPr>
            <w:r w:rsidRPr="006622C9">
              <w:t>DC_40C_n78A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C64B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6B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704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FD7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A989423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0360" w14:textId="77777777" w:rsidR="0073485B" w:rsidRPr="006622C9" w:rsidRDefault="0073485B" w:rsidP="00000253">
            <w:pPr>
              <w:pStyle w:val="TAL"/>
            </w:pPr>
            <w:r w:rsidRPr="006622C9">
              <w:t>DC_40C_n79A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3D6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BB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F2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79C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16ABA11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74E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DC_41A_n77A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3716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95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2C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75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281470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955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DC_41A_n78A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C7A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297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BF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81A4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01DB75C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625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DC_41A_n79A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5CCE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2E9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417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AB4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2F287206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E7A4" w14:textId="77777777" w:rsidR="0073485B" w:rsidRPr="006622C9" w:rsidRDefault="0073485B" w:rsidP="00000253">
            <w:pPr>
              <w:pStyle w:val="TAL"/>
            </w:pPr>
            <w:r w:rsidRPr="006622C9">
              <w:t>DC_42A_n1A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74D1" w14:textId="77777777" w:rsidR="0073485B" w:rsidRPr="006622C9" w:rsidRDefault="0073485B" w:rsidP="00000253">
            <w:pPr>
              <w:pStyle w:val="TAC"/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588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4B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470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0EF4DB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21ED" w14:textId="77777777" w:rsidR="0073485B" w:rsidRPr="006622C9" w:rsidRDefault="0073485B" w:rsidP="00000253">
            <w:pPr>
              <w:pStyle w:val="TAL"/>
            </w:pPr>
            <w:r w:rsidRPr="006622C9">
              <w:t>DC_42C_n1A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174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F9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1FC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C3E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9577E2D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220E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DC_48A_n5A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3732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574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F7AA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096E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2B4DB22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6D8C" w14:textId="77777777" w:rsidR="0073485B" w:rsidRPr="006622C9" w:rsidRDefault="0073485B" w:rsidP="00000253">
            <w:pPr>
              <w:pStyle w:val="TAL"/>
            </w:pPr>
            <w:r w:rsidRPr="006622C9">
              <w:rPr>
                <w:lang w:eastAsia="fi-FI"/>
              </w:rPr>
              <w:t>DC_48A_n66A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6E9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BC2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CC1C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A9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C2F158C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47C" w14:textId="77777777" w:rsidR="0073485B" w:rsidRPr="006622C9" w:rsidRDefault="0073485B" w:rsidP="000002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22C9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80C8" w14:textId="77777777" w:rsidR="0073485B" w:rsidRPr="006622C9" w:rsidRDefault="0073485B" w:rsidP="00000253">
            <w:pPr>
              <w:pStyle w:val="TAC"/>
              <w:rPr>
                <w:lang w:eastAsia="ja-JP"/>
              </w:rPr>
            </w:pPr>
            <w:r w:rsidRPr="006622C9">
              <w:rPr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5CAF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924D" w14:textId="77777777" w:rsidR="0073485B" w:rsidRPr="006622C9" w:rsidRDefault="0073485B" w:rsidP="00000253">
            <w:pPr>
              <w:pStyle w:val="TAC"/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3697" w14:textId="77777777" w:rsidR="0073485B" w:rsidRPr="006622C9" w:rsidRDefault="0073485B" w:rsidP="00000253">
            <w:pPr>
              <w:pStyle w:val="TAC"/>
            </w:pPr>
          </w:p>
        </w:tc>
      </w:tr>
      <w:tr w:rsidR="0073485B" w:rsidRPr="006622C9" w14:paraId="6B8F8B24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7BC5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DC_66A_n5A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FB39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9E90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C08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FB9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4013A89A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C33C" w14:textId="77777777" w:rsidR="0073485B" w:rsidRPr="006622C9" w:rsidRDefault="0073485B" w:rsidP="00000253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DC_66A_n41A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C903" w14:textId="77777777" w:rsidR="0073485B" w:rsidRPr="006622C9" w:rsidRDefault="0073485B" w:rsidP="00000253">
            <w:pPr>
              <w:pStyle w:val="TAC"/>
              <w:rPr>
                <w:rFonts w:eastAsia="SimSun"/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476F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7B3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AE33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FAE971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0020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DC_66A_n71A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9FD7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019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4C95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CF9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7401EFFB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3E64" w14:textId="77777777" w:rsidR="0073485B" w:rsidRPr="006622C9" w:rsidRDefault="0073485B" w:rsidP="00000253">
            <w:pPr>
              <w:pStyle w:val="TAL"/>
            </w:pPr>
            <w:r w:rsidRPr="006622C9">
              <w:t>DC_66A_n77A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CA8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12D7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A99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8D0D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  <w:tr w:rsidR="0073485B" w:rsidRPr="006622C9" w14:paraId="5E441590" w14:textId="77777777" w:rsidTr="00000253">
        <w:trPr>
          <w:cantSplit/>
          <w:trHeight w:val="188"/>
          <w:jc w:val="center"/>
        </w:trPr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5C3C" w14:textId="77777777" w:rsidR="0073485B" w:rsidRPr="006622C9" w:rsidRDefault="0073485B" w:rsidP="00000253">
            <w:pPr>
              <w:pStyle w:val="TAL"/>
              <w:rPr>
                <w:rFonts w:eastAsia="PMingLiU"/>
                <w:lang w:eastAsia="ja-JP"/>
              </w:rPr>
            </w:pPr>
            <w:r w:rsidRPr="006622C9">
              <w:t>DC_66A_n78A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1A93" w14:textId="77777777" w:rsidR="0073485B" w:rsidRPr="006622C9" w:rsidRDefault="0073485B" w:rsidP="00000253">
            <w:pPr>
              <w:pStyle w:val="TAC"/>
              <w:rPr>
                <w:rFonts w:eastAsia="PMingLiU"/>
                <w:lang w:eastAsia="ja-JP"/>
              </w:rPr>
            </w:pPr>
            <w:r w:rsidRPr="006622C9">
              <w:rPr>
                <w:rFonts w:eastAsia="PMingLiU"/>
                <w:lang w:eastAsia="ja-JP"/>
              </w:rPr>
              <w:t>Rel-15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5CC2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52C6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36AB" w14:textId="77777777" w:rsidR="0073485B" w:rsidRPr="006622C9" w:rsidRDefault="0073485B" w:rsidP="00000253">
            <w:pPr>
              <w:pStyle w:val="TAC"/>
              <w:rPr>
                <w:rFonts w:eastAsia="PMingLiU"/>
              </w:rPr>
            </w:pPr>
          </w:p>
        </w:tc>
      </w:tr>
    </w:tbl>
    <w:p w14:paraId="74FC0E2D" w14:textId="77777777" w:rsidR="0073485B" w:rsidRPr="006622C9" w:rsidRDefault="0073485B" w:rsidP="0073485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87A9F" w14:textId="77777777" w:rsidR="00412177" w:rsidRDefault="00412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1BDB0" w14:textId="77777777" w:rsidR="00412177" w:rsidRDefault="004121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BE1" w14:textId="77777777" w:rsidR="00412177" w:rsidRDefault="00412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99BF" w14:textId="77777777" w:rsidR="00412177" w:rsidRDefault="004121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88FA" w14:textId="77777777" w:rsidR="00412177" w:rsidRDefault="00412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2177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485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5E5D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485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348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485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348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917</Words>
  <Characters>7886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3</cp:revision>
  <cp:lastPrinted>1899-12-31T23:00:00Z</cp:lastPrinted>
  <dcterms:created xsi:type="dcterms:W3CDTF">2022-04-25T12:58:00Z</dcterms:created>
  <dcterms:modified xsi:type="dcterms:W3CDTF">2022-04-25T13:04:00Z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R5-223089</vt:lpwstr>
  </property>
  <property fmtid="{D5CDD505-2E9C-101B-9397-08002B2CF9AE}" pid="10" name="Spec#">
    <vt:lpwstr>38.508-1</vt:lpwstr>
  </property>
  <property fmtid="{D5CDD505-2E9C-101B-9397-08002B2CF9AE}" pid="11" name="Cr#">
    <vt:lpwstr>2383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Introduction of test frequencies for 2 band EN-DC configurations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